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3187215" w:rsidR="001E41F3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03CB">
        <w:rPr>
          <w:b/>
          <w:noProof/>
          <w:sz w:val="24"/>
        </w:rPr>
        <w:t>3GPP TSG-RAN5 Meeting #9</w:t>
      </w:r>
      <w:r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A03CB">
        <w:rPr>
          <w:b/>
          <w:i/>
          <w:noProof/>
          <w:sz w:val="28"/>
        </w:rPr>
        <w:t>R5-2</w:t>
      </w:r>
      <w:r w:rsidR="0062165D">
        <w:rPr>
          <w:rFonts w:hint="eastAsia"/>
          <w:b/>
          <w:i/>
          <w:noProof/>
          <w:sz w:val="28"/>
          <w:lang w:eastAsia="zh-TW"/>
        </w:rPr>
        <w:t>20949</w:t>
      </w:r>
      <w:bookmarkStart w:id="0" w:name="_GoBack"/>
      <w:bookmarkEnd w:id="0"/>
    </w:p>
    <w:p w14:paraId="7CB45193" w14:textId="33A071D5" w:rsidR="001E41F3" w:rsidRDefault="00161857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TW"/>
        </w:rPr>
        <w:t>21</w:t>
      </w:r>
      <w:r w:rsidRPr="00BF6E59">
        <w:rPr>
          <w:rFonts w:hint="eastAsia"/>
          <w:b/>
          <w:noProof/>
          <w:sz w:val="24"/>
          <w:vertAlign w:val="superscript"/>
          <w:lang w:eastAsia="zh-TW"/>
        </w:rPr>
        <w:t>st</w:t>
      </w:r>
      <w:r>
        <w:rPr>
          <w:rFonts w:hint="eastAsia"/>
          <w:b/>
          <w:noProof/>
          <w:sz w:val="24"/>
          <w:lang w:eastAsia="zh-TW"/>
        </w:rPr>
        <w:t xml:space="preserve"> February</w:t>
      </w:r>
      <w:r w:rsidRPr="009A03C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March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E1C6D" w:rsidR="001E41F3" w:rsidRPr="00410371" w:rsidRDefault="00161857" w:rsidP="009B7B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38.5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CBD2E" w:rsidR="001E41F3" w:rsidRPr="00410371" w:rsidRDefault="0062165D" w:rsidP="006216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5E35B" w:rsidR="001E41F3" w:rsidRPr="00410371" w:rsidRDefault="00FA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216F2" w:rsidR="001E41F3" w:rsidRPr="00410371" w:rsidRDefault="00161857" w:rsidP="009B7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9A03CB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9A03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C5856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 of conditions for Uplink Data Transfer and </w:t>
            </w:r>
            <w:r w:rsidRPr="009568AB">
              <w:rPr>
                <w:noProof/>
                <w:lang w:eastAsia="zh-TW"/>
              </w:rPr>
              <w:t>Unified Access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497D9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DA4BA" w:rsidR="001E41F3" w:rsidRDefault="00161857" w:rsidP="001B6D6D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202</w:t>
            </w:r>
            <w:r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>
              <w:rPr>
                <w:rFonts w:hint="eastAsia"/>
                <w:lang w:eastAsia="zh-TW"/>
              </w:rPr>
              <w:t>0</w:t>
            </w:r>
            <w:r w:rsidR="001B6D6D"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 w:rsidR="001B6D6D">
              <w:rPr>
                <w:rFonts w:hint="eastAsia"/>
                <w:lang w:eastAsia="zh-TW"/>
              </w:rPr>
              <w:t>1</w:t>
            </w:r>
            <w:r>
              <w:rPr>
                <w:rFonts w:hint="eastAsia"/>
                <w:lang w:eastAsia="zh-TW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Default="00A32EA6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1857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C28473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Rel-1</w:t>
            </w:r>
            <w:r w:rsidR="009B7B98">
              <w:rPr>
                <w:rFonts w:hint="eastAsia"/>
                <w:lang w:eastAsia="zh-TW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373CB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Uplink Data Transfer &amp; Unified Access Control Test cases condition and relevant description have used incorrect 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5701F" w:rsidR="001E41F3" w:rsidRDefault="0095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Correct of conditions for Uplink Data Transfer and </w:t>
            </w:r>
            <w:r w:rsidRPr="009568AB">
              <w:rPr>
                <w:noProof/>
                <w:lang w:eastAsia="zh-TW"/>
              </w:rPr>
              <w:t>Unified Access Control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16DD0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Cases will incorrectly be generated for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904CF" w:rsidR="001E41F3" w:rsidRDefault="009B7B9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F9EF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5CD7B" w14:textId="77777777" w:rsidR="00161857" w:rsidRPr="009A03CB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4A6A1CFA" w14:textId="77777777" w:rsidR="009B7B98" w:rsidRPr="009E468F" w:rsidRDefault="009B7B98" w:rsidP="009B7B98">
      <w:pPr>
        <w:pStyle w:val="2"/>
      </w:pPr>
      <w:bookmarkStart w:id="3" w:name="_Toc27419191"/>
      <w:bookmarkStart w:id="4" w:name="_Toc36040067"/>
      <w:bookmarkStart w:id="5" w:name="_Toc43900799"/>
      <w:bookmarkStart w:id="6" w:name="_Toc51768022"/>
      <w:bookmarkStart w:id="7" w:name="_Toc58241945"/>
      <w:bookmarkStart w:id="8" w:name="_Toc68076598"/>
      <w:bookmarkStart w:id="9" w:name="_Toc75369788"/>
      <w:bookmarkStart w:id="10" w:name="_Toc90490559"/>
      <w:r w:rsidRPr="009E468F"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70F18E47" w:rsidR="001E41F3" w:rsidRDefault="009B7B98">
      <w:pPr>
        <w:rPr>
          <w:noProof/>
          <w:color w:val="FF0000"/>
          <w:lang w:eastAsia="zh-TW"/>
        </w:rPr>
      </w:pPr>
      <w:r>
        <w:rPr>
          <w:noProof/>
          <w:color w:val="FF0000"/>
          <w:lang w:eastAsia="zh-TW"/>
        </w:rPr>
        <w:t>M</w:t>
      </w:r>
      <w:r>
        <w:rPr>
          <w:rFonts w:hint="eastAsia"/>
          <w:noProof/>
          <w:color w:val="FF0000"/>
          <w:lang w:eastAsia="zh-TW"/>
        </w:rPr>
        <w:t>any sections &amp; tables are skipped</w:t>
      </w:r>
    </w:p>
    <w:p w14:paraId="7DEC3D24" w14:textId="77777777" w:rsidR="009B7B98" w:rsidRPr="009E468F" w:rsidRDefault="009B7B98" w:rsidP="009B7B98">
      <w:pPr>
        <w:pStyle w:val="TH"/>
        <w:rPr>
          <w:rFonts w:eastAsia="SimSun"/>
        </w:rPr>
      </w:pPr>
      <w:bookmarkStart w:id="11" w:name="_Hlk515458350"/>
      <w:r w:rsidRPr="009E468F">
        <w:rPr>
          <w:rFonts w:eastAsia="SimSun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9B7B98" w:rsidRPr="009E468F" w14:paraId="6EF4557B" w14:textId="77777777" w:rsidTr="001C078F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11"/>
          <w:p w14:paraId="6AF277F3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72F09870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31507F0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28DE306C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9B7B98" w:rsidRPr="009E468F" w14:paraId="5611991A" w14:textId="77777777" w:rsidTr="001C078F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2E803D01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08B129CE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F9D8088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5899D4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6A122B3C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9B7B98" w:rsidRPr="009E468F" w14:paraId="7730BC6B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C2B616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7444F9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2AD022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2379C62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A7720C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5DB16F5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23B93E1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48F134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FE3635C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1678EB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CDB21E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341063E6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B0857A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A18A59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E94B98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A9DD0DF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362E5A2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5572381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3D5458B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7D9E147" w14:textId="77777777" w:rsidR="009B7B98" w:rsidRPr="009E468F" w:rsidRDefault="009B7B98" w:rsidP="001C078F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CA43D54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3D1A5DF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CD51422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087DE6F9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DDA43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6F29D9C" w14:textId="77777777" w:rsidR="009B7B98" w:rsidRPr="009E468F" w:rsidRDefault="009B7B98" w:rsidP="001C078F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9567A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B54BED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02EA50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3DE2D0F2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12815F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DFA0C14" w14:textId="77777777" w:rsidR="009B7B98" w:rsidRPr="009E468F" w:rsidRDefault="009B7B98" w:rsidP="001C078F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AE2AB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A89074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DBAAF4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45C744C7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176967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D769F0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BED26A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9AF950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5B2C8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755E565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8A6602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1C2CA0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CD219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8DAC5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619585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2EA8041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F245BC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E1659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022CB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7A356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360ABB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7C4794F8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EB0B45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C02BE2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469F15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51E78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12D274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9B7B98" w:rsidRPr="009E468F" w14:paraId="43847F3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2ADC5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452CA6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2B5CA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E7C50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643D664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1DF52C5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D102B8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61D04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7EFFAA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23037C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C49956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2A76091C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B3E27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D040B02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27176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B9B5CB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47FEB6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0C3ECEA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485057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A3ED2E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2EA63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AB56D5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F2F14D4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063055C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089A02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AD1AB5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72B2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2E7ADD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2C3D1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6DCA9969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07586707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5752AF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AFD509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30A9AE9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8E5AA8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2EED2D4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06C31BB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1BC8BA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4672C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AD8EA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346D1D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3BEE6D5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EDCBA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CAB035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AAE3A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EBBA4F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57373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9B7B98" w:rsidRPr="009E468F" w14:paraId="5E65193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4E537BC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89809A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B81EA4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7C6FE5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DDD507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2C0BB4B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784EBA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150767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DDEAE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889B5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5BD58FC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5AA5CF7A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8205294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B0CD4E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650734A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763C1C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90D348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6DB6B0A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615556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B79772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DDECBD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CFDE02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284DA4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32B16B8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4A4E9CA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5A9B77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F0E65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C26136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A18563F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9B7B98" w:rsidRPr="009E468F" w14:paraId="1D45C62C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760BA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AAAE78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82082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7FAAA4" w14:textId="18D05AA8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ins w:id="12" w:author="Ivan Cheng (鄭宜樺)" w:date="2022-02-07T11:17:00Z">
              <w:r>
                <w:rPr>
                  <w:rFonts w:hint="eastAsia"/>
                  <w:sz w:val="16"/>
                  <w:szCs w:val="16"/>
                  <w:lang w:eastAsia="zh-TW"/>
                </w:rPr>
                <w:t>C18</w:t>
              </w:r>
            </w:ins>
            <w:del w:id="13" w:author="Ivan Cheng (鄭宜樺)" w:date="2022-02-07T11:17:00Z">
              <w:r w:rsidRPr="009E468F" w:rsidDel="009B7B98">
                <w:rPr>
                  <w:sz w:val="16"/>
                  <w:szCs w:val="16"/>
                </w:rPr>
                <w:delText>R</w:delText>
              </w:r>
            </w:del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8C233B1" w14:textId="675A89D9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9E468F">
              <w:rPr>
                <w:sz w:val="16"/>
                <w:szCs w:val="16"/>
              </w:rPr>
              <w:t>UEs supporting 5GS</w:t>
            </w:r>
            <w:ins w:id="14" w:author="Ivan Cheng (鄭宜樺)" w:date="2022-02-07T11:20:00Z">
              <w:r w:rsidR="00A62AD6">
                <w:rPr>
                  <w:rFonts w:hint="eastAsia"/>
                  <w:sz w:val="16"/>
                  <w:szCs w:val="16"/>
                  <w:lang w:eastAsia="zh-TW"/>
                </w:rPr>
                <w:t xml:space="preserve"> </w:t>
              </w:r>
              <w:r w:rsidR="00A62AD6" w:rsidRPr="009E468F">
                <w:rPr>
                  <w:sz w:val="16"/>
                  <w:szCs w:val="16"/>
                </w:rPr>
                <w:t>and Type 1 PUSCH transmissions with configured grant</w:t>
              </w:r>
            </w:ins>
          </w:p>
        </w:tc>
      </w:tr>
    </w:tbl>
    <w:p w14:paraId="66E05CF3" w14:textId="77777777" w:rsidR="00992CB9" w:rsidRPr="009A03CB" w:rsidRDefault="00992CB9" w:rsidP="00992CB9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098D51E1" w14:textId="77777777" w:rsidR="00992CB9" w:rsidRPr="009E468F" w:rsidRDefault="00992CB9" w:rsidP="00992CB9">
      <w:pPr>
        <w:pStyle w:val="TH"/>
      </w:pPr>
      <w:r w:rsidRPr="009E468F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92CB9" w:rsidRPr="009E468F" w14:paraId="56EE8B67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AE0E9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2F8A7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9E660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C432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992CB9" w:rsidRPr="009E468F" w14:paraId="2ABE831C" w14:textId="77777777" w:rsidTr="001C078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513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789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3E00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478F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36AE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992CB9" w:rsidRPr="009E468F" w14:paraId="4C929C24" w14:textId="77777777" w:rsidTr="001C078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B8911A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A37AA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A5E55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5CE233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5E87F5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92CB9" w:rsidRPr="009E468F" w14:paraId="4851A0D4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7CFEA0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410907" w14:textId="77777777" w:rsidR="00992CB9" w:rsidRPr="009E468F" w:rsidRDefault="00992CB9" w:rsidP="001C078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9E468F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447A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3CCF84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F1E7A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92CB9" w:rsidRPr="009E468F" w14:paraId="7F5F7FAD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BBB4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EEAB" w14:textId="77777777" w:rsidR="00992CB9" w:rsidRPr="009E468F" w:rsidRDefault="00992CB9" w:rsidP="001C07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B66A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E55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E6F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469EFA0C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152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lastRenderedPageBreak/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0BAE" w14:textId="77777777" w:rsidR="00992CB9" w:rsidRPr="009E468F" w:rsidRDefault="00992CB9" w:rsidP="001C078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C085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6B8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299A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702BEB9B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7700" w14:textId="77777777" w:rsidR="00992CB9" w:rsidRPr="009E468F" w:rsidRDefault="00992CB9" w:rsidP="001C07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1044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F5AB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696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5F4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3AE59C7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82F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F31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4AA4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462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D94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0D11AFCA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78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04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A6AA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68C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F3B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258C0C8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8F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1F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MT MMTEL voice call setup from NR RRC_IDLE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2B8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8A4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A4C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7171C124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A32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02E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Emergency call setup from NR RRC_IDLE / Emergency Services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308F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B33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39F1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Emergency Services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in NR connected to 5GCN</w:t>
            </w:r>
          </w:p>
        </w:tc>
      </w:tr>
      <w:tr w:rsidR="00992CB9" w:rsidRPr="009E468F" w14:paraId="1006E02B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62E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4F2E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6197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B71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B2D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992CB9" w:rsidRPr="009E468F" w14:paraId="753CAD76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C3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579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CE31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0039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D0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992CB9" w:rsidRPr="009E468F" w14:paraId="318EEBF3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77DB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FF3E21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F77F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A21DC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E1DAA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92CB9" w:rsidRPr="009E468F" w14:paraId="6480B72C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F9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6DA7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5492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1A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1D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92CB9" w:rsidRPr="009E468F" w14:paraId="4C6012C6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000EE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49117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3079CB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BD3FFB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4C54D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92CB9" w:rsidRPr="009E468F" w14:paraId="06C1CE35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F2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FB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B22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AC0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E82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992CB9" w:rsidRPr="009E468F" w14:paraId="3064C7DD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22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BCCE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BDF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BD54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07E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992CB9" w:rsidRPr="009E468F" w14:paraId="1904D3A9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3C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32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9A0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D0D" w14:textId="202E3202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15" w:author="Ivan Cheng (鄭宜樺)" w:date="2022-02-07T15:06:00Z">
              <w:r w:rsidRPr="009E468F">
                <w:rPr>
                  <w:sz w:val="16"/>
                  <w:szCs w:val="16"/>
                  <w:lang w:eastAsia="zh-CN"/>
                </w:rPr>
                <w:t>C92</w:t>
              </w:r>
            </w:ins>
            <w:del w:id="16" w:author="Ivan Cheng (鄭宜樺)" w:date="2022-02-07T15:06:00Z">
              <w:r w:rsidRPr="009E468F" w:rsidDel="00992CB9">
                <w:rPr>
                  <w:rFonts w:cs="Arial"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8E38" w14:textId="407447C5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TW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ins w:id="17" w:author="Ivan Cheng (鄭宜樺)" w:date="2022-02-07T15:06:00Z">
              <w:r>
                <w:rPr>
                  <w:rFonts w:hint="eastAsia"/>
                  <w:sz w:val="16"/>
                  <w:szCs w:val="16"/>
                  <w:lang w:eastAsia="zh-TW"/>
                </w:rPr>
                <w:t xml:space="preserve"> </w:t>
              </w:r>
              <w:r w:rsidRPr="009E468F">
                <w:rPr>
                  <w:sz w:val="16"/>
                  <w:szCs w:val="16"/>
                  <w:lang w:eastAsia="zh-CN"/>
                </w:rPr>
                <w:t xml:space="preserve">and </w:t>
              </w:r>
              <w:r>
                <w:rPr>
                  <w:sz w:val="16"/>
                  <w:szCs w:val="16"/>
                  <w:lang w:eastAsia="zh-CN"/>
                </w:rPr>
                <w:t>IMS voice over NR</w:t>
              </w:r>
            </w:ins>
          </w:p>
        </w:tc>
      </w:tr>
      <w:tr w:rsidR="00992CB9" w:rsidRPr="009E468F" w14:paraId="5C8BAFC1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C1A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38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E71A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E7C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142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992CB9" w:rsidRPr="009E468F" w14:paraId="624178CD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5BC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567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404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8012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11E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92CB9" w:rsidRPr="009E468F" w14:paraId="1A2EF44F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4A29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B9C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A139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B557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5D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992CB9" w:rsidRPr="009E468F" w14:paraId="73CA20C0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2BB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6A49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0D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F3C9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94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92CB9" w:rsidRPr="009E468F" w14:paraId="69814B6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58B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8FA3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2766" w14:textId="77777777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CF6" w14:textId="77777777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7917" w14:textId="77777777" w:rsidR="00992CB9" w:rsidRPr="009E468F" w:rsidRDefault="00992CB9" w:rsidP="001C078F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IMS voice over NR</w:t>
            </w:r>
          </w:p>
        </w:tc>
      </w:tr>
      <w:tr w:rsidR="00992CB9" w:rsidRPr="009E468F" w14:paraId="186B1B23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DB40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843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2D27" w14:textId="77777777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0B4" w14:textId="0D8375F5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18" w:author="Ivan Cheng (鄭宜樺)" w:date="2022-02-07T15:06:00Z"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>C92</w:t>
              </w:r>
            </w:ins>
            <w:del w:id="19" w:author="Ivan Cheng (鄭宜樺)" w:date="2022-02-07T15:06:00Z">
              <w:r w:rsidRPr="009E468F" w:rsidDel="00992CB9">
                <w:rPr>
                  <w:rFonts w:ascii="Arial" w:hAnsi="Arial"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391" w14:textId="2D88C987" w:rsidR="00992CB9" w:rsidRPr="009E468F" w:rsidRDefault="00992CB9" w:rsidP="001C078F">
            <w:pPr>
              <w:spacing w:after="0"/>
              <w:rPr>
                <w:rFonts w:ascii="Arial" w:hAnsi="Arial"/>
                <w:sz w:val="16"/>
                <w:szCs w:val="16"/>
                <w:lang w:eastAsia="zh-TW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  <w:ins w:id="20" w:author="Ivan Cheng (鄭宜樺)" w:date="2022-02-07T15:06:00Z">
              <w:r>
                <w:rPr>
                  <w:rFonts w:ascii="Arial" w:hAnsi="Arial" w:hint="eastAsia"/>
                  <w:sz w:val="16"/>
                  <w:szCs w:val="16"/>
                  <w:lang w:eastAsia="zh-TW"/>
                </w:rPr>
                <w:t xml:space="preserve"> </w:t>
              </w:r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 xml:space="preserve">and 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IMS voice over NR</w:t>
              </w:r>
            </w:ins>
          </w:p>
        </w:tc>
      </w:tr>
      <w:tr w:rsidR="00992CB9" w:rsidRPr="009E468F" w14:paraId="0487A871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21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E940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4A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76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EB8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</w:tbl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End of changes &gt;&gt;</w:t>
      </w:r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A50A5" w14:textId="77777777" w:rsidR="001234DE" w:rsidRDefault="001234DE">
      <w:r>
        <w:separator/>
      </w:r>
    </w:p>
  </w:endnote>
  <w:endnote w:type="continuationSeparator" w:id="0">
    <w:p w14:paraId="4744D0C7" w14:textId="77777777" w:rsidR="001234DE" w:rsidRDefault="00123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613C8" w14:textId="77777777" w:rsidR="001234DE" w:rsidRDefault="001234DE">
      <w:r>
        <w:separator/>
      </w:r>
    </w:p>
  </w:footnote>
  <w:footnote w:type="continuationSeparator" w:id="0">
    <w:p w14:paraId="2DA3905D" w14:textId="77777777" w:rsidR="001234DE" w:rsidRDefault="00123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34DE"/>
    <w:rsid w:val="00145D43"/>
    <w:rsid w:val="00161857"/>
    <w:rsid w:val="00192C46"/>
    <w:rsid w:val="001A08B3"/>
    <w:rsid w:val="001A7B60"/>
    <w:rsid w:val="001B52F0"/>
    <w:rsid w:val="001B6D6D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65D"/>
    <w:rsid w:val="006257ED"/>
    <w:rsid w:val="00653DE4"/>
    <w:rsid w:val="00665C47"/>
    <w:rsid w:val="00695808"/>
    <w:rsid w:val="006B46FB"/>
    <w:rsid w:val="006E21FB"/>
    <w:rsid w:val="007117D1"/>
    <w:rsid w:val="007262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E68"/>
    <w:rsid w:val="009148DE"/>
    <w:rsid w:val="00941E30"/>
    <w:rsid w:val="009568AB"/>
    <w:rsid w:val="009777D9"/>
    <w:rsid w:val="00991B88"/>
    <w:rsid w:val="00992CB9"/>
    <w:rsid w:val="009A5753"/>
    <w:rsid w:val="009A579D"/>
    <w:rsid w:val="009B7B98"/>
    <w:rsid w:val="009E3297"/>
    <w:rsid w:val="009F734F"/>
    <w:rsid w:val="00A246B6"/>
    <w:rsid w:val="00A32EA6"/>
    <w:rsid w:val="00A47E70"/>
    <w:rsid w:val="00A50CF0"/>
    <w:rsid w:val="00A62AD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92D"/>
    <w:rsid w:val="00C66BA2"/>
    <w:rsid w:val="00C870F6"/>
    <w:rsid w:val="00C95985"/>
    <w:rsid w:val="00CA12DB"/>
    <w:rsid w:val="00CC5026"/>
    <w:rsid w:val="00CC68D0"/>
    <w:rsid w:val="00D03F9A"/>
    <w:rsid w:val="00D06D51"/>
    <w:rsid w:val="00D24991"/>
    <w:rsid w:val="00D50255"/>
    <w:rsid w:val="00D66520"/>
    <w:rsid w:val="00D84AE9"/>
    <w:rsid w:val="00DB20B3"/>
    <w:rsid w:val="00DE34CF"/>
    <w:rsid w:val="00E13F3D"/>
    <w:rsid w:val="00E34898"/>
    <w:rsid w:val="00EB09B7"/>
    <w:rsid w:val="00EE7D7C"/>
    <w:rsid w:val="00F25D98"/>
    <w:rsid w:val="00F300FB"/>
    <w:rsid w:val="00FA7A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1D577-A758-4BC0-93DA-AEFDDA897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1429</Words>
  <Characters>8148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29</cp:revision>
  <cp:lastPrinted>1900-12-31T16:00:00Z</cp:lastPrinted>
  <dcterms:created xsi:type="dcterms:W3CDTF">2020-02-03T08:32:00Z</dcterms:created>
  <dcterms:modified xsi:type="dcterms:W3CDTF">2022-02-11T07:03:00Z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